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B0E317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C500B3">
        <w:rPr>
          <w:b/>
          <w:noProof/>
          <w:sz w:val="24"/>
        </w:rPr>
        <w:t>233887</w:t>
      </w:r>
    </w:p>
    <w:p w14:paraId="1EB2E693" w14:textId="0D28FBD2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C500B3">
        <w:rPr>
          <w:b/>
          <w:noProof/>
          <w:sz w:val="24"/>
        </w:rPr>
        <w:t>3553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492A9D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6D9F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377E9" w:rsidR="001E41F3" w:rsidRPr="00410371" w:rsidRDefault="00492A9D" w:rsidP="00E40D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DD8">
                <w:rPr>
                  <w:b/>
                  <w:noProof/>
                  <w:sz w:val="28"/>
                </w:rPr>
                <w:t xml:space="preserve"> 0256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5729B" w:rsidR="001E41F3" w:rsidRPr="00410371" w:rsidRDefault="00C500B3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1A826" w:rsidR="001E41F3" w:rsidRPr="00410371" w:rsidRDefault="00492A9D" w:rsidP="002250F6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B16D9F">
                <w:rPr>
                  <w:b/>
                  <w:noProof/>
                  <w:sz w:val="28"/>
                </w:rPr>
                <w:t xml:space="preserve"> 1</w:t>
              </w:r>
              <w:r w:rsidR="00450575">
                <w:rPr>
                  <w:b/>
                  <w:noProof/>
                  <w:sz w:val="28"/>
                </w:rPr>
                <w:t>8</w:t>
              </w:r>
              <w:r w:rsidR="00B16D9F">
                <w:rPr>
                  <w:b/>
                  <w:noProof/>
                  <w:sz w:val="28"/>
                </w:rPr>
                <w:t>.</w:t>
              </w:r>
              <w:r w:rsidR="00450575">
                <w:rPr>
                  <w:b/>
                  <w:noProof/>
                  <w:sz w:val="28"/>
                </w:rPr>
                <w:t>6</w:t>
              </w:r>
              <w:r w:rsidR="00B16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B1D29" w:rsidR="00F25D98" w:rsidRDefault="00BC70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FAE7D" w:rsidR="001E41F3" w:rsidRDefault="002250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information flows</w:t>
            </w:r>
            <w:r w:rsidR="00450575">
              <w:t xml:space="preserve"> related to 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AEF08" w:rsidR="001E41F3" w:rsidRDefault="005D738C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92993" w:rsidR="001E41F3" w:rsidRDefault="005D738C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4AF2D0" w:rsidR="001E41F3" w:rsidRDefault="00E40DD8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DEEFA" w:rsidR="001E41F3" w:rsidRDefault="00E40D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EDB12" w:rsidR="001E41F3" w:rsidRPr="00E40DD8" w:rsidRDefault="00E40DD8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0DD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D0283" w:rsidR="001E41F3" w:rsidRDefault="00E40D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64B4D" w:rsidR="001E41F3" w:rsidRDefault="00203BCC" w:rsidP="005B1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flows related to Configuration management are applicable from VAL server and this is not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D4B85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information flows to correct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5DE78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CF6FC" w:rsidR="001E41F3" w:rsidRDefault="00E40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11.3.2.3, 11.3.2.4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633CD6F" w14:textId="77777777" w:rsidR="00DB2212" w:rsidRPr="003167FF" w:rsidRDefault="00DB2212" w:rsidP="00DB2212">
      <w:pPr>
        <w:pStyle w:val="Heading4"/>
        <w:rPr>
          <w:lang w:eastAsia="zh-CN"/>
        </w:rPr>
      </w:pPr>
      <w:bookmarkStart w:id="3" w:name="_Toc146236279"/>
      <w:r w:rsidRPr="003167FF">
        <w:t>11.3.2.3</w:t>
      </w:r>
      <w:r w:rsidRPr="003167FF">
        <w:tab/>
      </w:r>
      <w:r w:rsidRPr="003167FF">
        <w:rPr>
          <w:lang w:eastAsia="zh-CN"/>
        </w:rPr>
        <w:t>Get VAL user profile request</w:t>
      </w:r>
      <w:bookmarkEnd w:id="3"/>
    </w:p>
    <w:p w14:paraId="0C5CC9DC" w14:textId="4F5A5156" w:rsidR="00DB2212" w:rsidRPr="003167FF" w:rsidRDefault="00DB2212" w:rsidP="00DB2212">
      <w:pPr>
        <w:rPr>
          <w:lang w:eastAsia="zh-CN"/>
        </w:rPr>
      </w:pPr>
      <w:r w:rsidRPr="003167FF">
        <w:t>Table 11.3.2.3</w:t>
      </w:r>
      <w:r w:rsidRPr="003167FF">
        <w:rPr>
          <w:lang w:eastAsia="zh-CN"/>
        </w:rPr>
        <w:t>-1</w:t>
      </w:r>
      <w:r w:rsidRPr="003167FF">
        <w:t xml:space="preserve"> describes the information flow get VAL user profile request</w:t>
      </w:r>
      <w:r w:rsidRPr="003167FF">
        <w:rPr>
          <w:lang w:eastAsia="zh-CN"/>
        </w:rPr>
        <w:t xml:space="preserve"> from the configuration management client</w:t>
      </w:r>
      <w:ins w:id="4" w:author="SA6#58_Samsung" w:date="2023-11-06T16:52:00Z">
        <w:r>
          <w:rPr>
            <w:lang w:eastAsia="zh-CN"/>
          </w:rPr>
          <w:t xml:space="preserve"> or VAL server</w:t>
        </w:r>
      </w:ins>
      <w:r w:rsidRPr="003167FF">
        <w:rPr>
          <w:lang w:eastAsia="zh-CN"/>
        </w:rPr>
        <w:t xml:space="preserve"> to the configuration management server.</w:t>
      </w:r>
    </w:p>
    <w:p w14:paraId="5EB8A8AE" w14:textId="77777777" w:rsidR="00DB2212" w:rsidRPr="003167FF" w:rsidRDefault="00DB2212" w:rsidP="00DB2212">
      <w:pPr>
        <w:pStyle w:val="TH"/>
      </w:pPr>
      <w:r w:rsidRPr="003167FF">
        <w:t>Table 11.3.2.3-1: Get VAL user profile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2212" w:rsidRPr="003167FF" w14:paraId="692474B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BF80B" w14:textId="77777777" w:rsidR="00DB2212" w:rsidRPr="003167FF" w:rsidRDefault="00DB2212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7C039" w14:textId="77777777" w:rsidR="00DB2212" w:rsidRPr="003167FF" w:rsidRDefault="00DB2212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18DB" w14:textId="77777777" w:rsidR="00DB2212" w:rsidRPr="003167FF" w:rsidRDefault="00DB2212" w:rsidP="00FD656B">
            <w:pPr>
              <w:pStyle w:val="TAH"/>
            </w:pPr>
            <w:r w:rsidRPr="003167FF">
              <w:t>Description</w:t>
            </w:r>
          </w:p>
        </w:tc>
      </w:tr>
      <w:tr w:rsidR="00DB2212" w:rsidRPr="003167FF" w14:paraId="45E9D53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E13DA" w14:textId="77777777" w:rsidR="00DB2212" w:rsidRPr="003167FF" w:rsidRDefault="00DB2212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C72B3" w14:textId="77777777" w:rsidR="00DB2212" w:rsidRPr="003167FF" w:rsidRDefault="00DB2212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3B70" w14:textId="42CF3774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configuration management client </w:t>
            </w:r>
            <w:ins w:id="5" w:author="SA6#58_Samsung" w:date="2023-11-06T16:51:00Z">
              <w:r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DB2212" w:rsidRPr="003167FF" w14:paraId="0E29FC2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541D3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B0C59" w14:textId="77777777" w:rsidR="00DB2212" w:rsidRPr="003167FF" w:rsidRDefault="00DB2212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5A438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 xml:space="preserve">The </w:t>
            </w:r>
            <w:r w:rsidRPr="003167FF">
              <w:t>VAL user ID</w:t>
            </w:r>
            <w:r w:rsidRPr="003167FF">
              <w:rPr>
                <w:lang w:eastAsia="zh-CN"/>
              </w:rPr>
              <w:t xml:space="preserve"> of the VAL user or VAL UE ID.</w:t>
            </w:r>
          </w:p>
        </w:tc>
      </w:tr>
    </w:tbl>
    <w:p w14:paraId="7BBADE65" w14:textId="77777777" w:rsidR="00DB2212" w:rsidRPr="003167FF" w:rsidRDefault="00DB2212" w:rsidP="00DB2212"/>
    <w:p w14:paraId="4AF2C96B" w14:textId="77777777" w:rsidR="00DB2212" w:rsidRPr="003167FF" w:rsidRDefault="00DB2212" w:rsidP="00DB2212">
      <w:pPr>
        <w:pStyle w:val="Heading4"/>
        <w:rPr>
          <w:lang w:eastAsia="zh-CN"/>
        </w:rPr>
      </w:pPr>
      <w:bookmarkStart w:id="6" w:name="_Toc453279819"/>
      <w:bookmarkStart w:id="7" w:name="_Toc459375157"/>
      <w:bookmarkStart w:id="8" w:name="_Toc468105395"/>
      <w:bookmarkStart w:id="9" w:name="_Toc468110490"/>
      <w:bookmarkStart w:id="10" w:name="_Toc533179714"/>
      <w:bookmarkStart w:id="11" w:name="_Toc146236280"/>
      <w:r w:rsidRPr="003167FF">
        <w:t>11.3.2.4</w:t>
      </w:r>
      <w:r w:rsidRPr="003167FF">
        <w:tab/>
      </w:r>
      <w:r w:rsidRPr="003167FF">
        <w:rPr>
          <w:lang w:eastAsia="zh-CN"/>
        </w:rPr>
        <w:t>Get VAL user profile response</w:t>
      </w:r>
      <w:bookmarkEnd w:id="6"/>
      <w:bookmarkEnd w:id="7"/>
      <w:bookmarkEnd w:id="8"/>
      <w:bookmarkEnd w:id="9"/>
      <w:bookmarkEnd w:id="10"/>
      <w:bookmarkEnd w:id="11"/>
    </w:p>
    <w:p w14:paraId="5F25EA1B" w14:textId="28DAD16D" w:rsidR="00DB2212" w:rsidRPr="003167FF" w:rsidRDefault="00DB2212" w:rsidP="00DB2212">
      <w:pPr>
        <w:rPr>
          <w:lang w:eastAsia="zh-CN"/>
        </w:rPr>
      </w:pPr>
      <w:r w:rsidRPr="003167FF">
        <w:t>Table 11.3.2.4</w:t>
      </w:r>
      <w:r w:rsidRPr="003167FF">
        <w:rPr>
          <w:lang w:eastAsia="zh-CN"/>
        </w:rPr>
        <w:t>-1</w:t>
      </w:r>
      <w:r w:rsidRPr="003167FF">
        <w:t xml:space="preserve"> describes the information flow get VAL user profile response</w:t>
      </w:r>
      <w:r w:rsidRPr="003167FF">
        <w:rPr>
          <w:lang w:eastAsia="zh-CN"/>
        </w:rPr>
        <w:t xml:space="preserve"> from the configuration management server to the configuration management client</w:t>
      </w:r>
      <w:ins w:id="12" w:author="SA6#58_Samsung" w:date="2023-11-06T16:52:00Z">
        <w:r>
          <w:rPr>
            <w:lang w:eastAsia="zh-CN"/>
          </w:rPr>
          <w:t xml:space="preserve"> or VAL server</w:t>
        </w:r>
      </w:ins>
      <w:r w:rsidRPr="003167FF">
        <w:rPr>
          <w:lang w:eastAsia="zh-CN"/>
        </w:rPr>
        <w:t>.</w:t>
      </w:r>
    </w:p>
    <w:p w14:paraId="4C92FEA6" w14:textId="77777777" w:rsidR="00DB2212" w:rsidRPr="003167FF" w:rsidRDefault="00DB2212" w:rsidP="00DB2212">
      <w:pPr>
        <w:pStyle w:val="TH"/>
      </w:pPr>
      <w:r w:rsidRPr="003167FF">
        <w:t>Table 11.3.2.4-1: Get VAL user profile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2212" w:rsidRPr="003167FF" w14:paraId="0A197D8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01546" w14:textId="77777777" w:rsidR="00DB2212" w:rsidRPr="003167FF" w:rsidRDefault="00DB2212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CF8A5" w14:textId="77777777" w:rsidR="00DB2212" w:rsidRPr="003167FF" w:rsidRDefault="00DB2212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A017" w14:textId="77777777" w:rsidR="00DB2212" w:rsidRPr="003167FF" w:rsidRDefault="00DB2212" w:rsidP="00FD656B">
            <w:pPr>
              <w:pStyle w:val="TAH"/>
            </w:pPr>
            <w:r w:rsidRPr="003167FF">
              <w:t>Description</w:t>
            </w:r>
          </w:p>
        </w:tc>
      </w:tr>
      <w:tr w:rsidR="00DB2212" w:rsidRPr="003167FF" w14:paraId="729C36A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08DF7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t>VAL user profile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2F6E0" w14:textId="77777777" w:rsidR="00DB2212" w:rsidRPr="003167FF" w:rsidRDefault="00DB2212" w:rsidP="00FD656B">
            <w:pPr>
              <w:pStyle w:val="TAC"/>
            </w:pPr>
            <w:r w:rsidRPr="003167FF">
              <w:t>M</w:t>
            </w:r>
          </w:p>
          <w:p w14:paraId="6445C76A" w14:textId="77777777" w:rsidR="00DB2212" w:rsidRPr="003167FF" w:rsidRDefault="00DB2212" w:rsidP="00FD656B">
            <w:pPr>
              <w:pStyle w:val="TAC"/>
            </w:pPr>
            <w:r w:rsidRPr="003167FF"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017C1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One or more VAL user profiles associated with the VAL user ID or VAL UE ID provided in the associated get VAL user profile request.</w:t>
            </w:r>
          </w:p>
        </w:tc>
      </w:tr>
      <w:tr w:rsidR="00DB2212" w:rsidRPr="003167FF" w14:paraId="7DC43AC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A9CCE" w14:textId="77777777" w:rsidR="00DB2212" w:rsidRPr="003167FF" w:rsidRDefault="00DB2212" w:rsidP="00FD656B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E84BE" w14:textId="77777777" w:rsidR="00DB2212" w:rsidRPr="003167FF" w:rsidRDefault="00DB2212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75B3E" w14:textId="77777777" w:rsidR="00DB2212" w:rsidRPr="003167FF" w:rsidRDefault="00DB2212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  <w:tr w:rsidR="00DB2212" w:rsidRPr="003167FF" w14:paraId="376A7D25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FDBA7" w14:textId="77777777" w:rsidR="00DB2212" w:rsidRPr="003167FF" w:rsidRDefault="00DB2212" w:rsidP="00FD656B">
            <w:pPr>
              <w:pStyle w:val="TAN"/>
              <w:rPr>
                <w:lang w:eastAsia="zh-CN"/>
              </w:rPr>
            </w:pPr>
            <w:r w:rsidRPr="003167FF">
              <w:t>NOTE:</w:t>
            </w:r>
            <w:r w:rsidRPr="003167FF">
              <w:tab/>
            </w:r>
            <w:r w:rsidRPr="003167FF">
              <w:rPr>
                <w:lang w:eastAsia="zh-CN"/>
              </w:rPr>
              <w:t>If the Result information element indicates failure then the value of VAL user profile data information element has no meaning.</w:t>
            </w:r>
          </w:p>
        </w:tc>
      </w:tr>
    </w:tbl>
    <w:p w14:paraId="0B4FC871" w14:textId="77777777" w:rsidR="00DB2212" w:rsidRPr="003167FF" w:rsidRDefault="00DB2212" w:rsidP="00DB2212"/>
    <w:p w14:paraId="68C9CD36" w14:textId="76D48DCE" w:rsidR="001E41F3" w:rsidRDefault="001E41F3">
      <w:pPr>
        <w:rPr>
          <w:noProof/>
        </w:rPr>
      </w:pPr>
    </w:p>
    <w:p w14:paraId="6542B559" w14:textId="61546AD2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6539E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2B6943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C3362" w14:textId="77777777" w:rsidR="008E6E83" w:rsidRDefault="008E6E83">
      <w:r>
        <w:separator/>
      </w:r>
    </w:p>
  </w:endnote>
  <w:endnote w:type="continuationSeparator" w:id="0">
    <w:p w14:paraId="0D2990AB" w14:textId="77777777" w:rsidR="008E6E83" w:rsidRDefault="008E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1CCBA" w14:textId="77777777" w:rsidR="008E6E83" w:rsidRDefault="008E6E83">
      <w:r>
        <w:separator/>
      </w:r>
    </w:p>
  </w:footnote>
  <w:footnote w:type="continuationSeparator" w:id="0">
    <w:p w14:paraId="1E7AB4F5" w14:textId="77777777" w:rsidR="008E6E83" w:rsidRDefault="008E6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7C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2DB4"/>
    <w:rsid w:val="00192C46"/>
    <w:rsid w:val="001A08B3"/>
    <w:rsid w:val="001A7B60"/>
    <w:rsid w:val="001B18ED"/>
    <w:rsid w:val="001B52F0"/>
    <w:rsid w:val="001B7A65"/>
    <w:rsid w:val="001E41F3"/>
    <w:rsid w:val="00203BCC"/>
    <w:rsid w:val="00204DF5"/>
    <w:rsid w:val="002250F6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472E"/>
    <w:rsid w:val="00305409"/>
    <w:rsid w:val="003609EF"/>
    <w:rsid w:val="0036231A"/>
    <w:rsid w:val="00374DD4"/>
    <w:rsid w:val="003953E0"/>
    <w:rsid w:val="003E1A36"/>
    <w:rsid w:val="00410371"/>
    <w:rsid w:val="00413C77"/>
    <w:rsid w:val="00420CBD"/>
    <w:rsid w:val="004242F1"/>
    <w:rsid w:val="00450575"/>
    <w:rsid w:val="00492A9D"/>
    <w:rsid w:val="004B75B7"/>
    <w:rsid w:val="005141D9"/>
    <w:rsid w:val="0051580D"/>
    <w:rsid w:val="00521720"/>
    <w:rsid w:val="00547111"/>
    <w:rsid w:val="00592D74"/>
    <w:rsid w:val="005B14FF"/>
    <w:rsid w:val="005D738C"/>
    <w:rsid w:val="005E2C44"/>
    <w:rsid w:val="00604428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E6E83"/>
    <w:rsid w:val="008F3789"/>
    <w:rsid w:val="008F686C"/>
    <w:rsid w:val="00913D4E"/>
    <w:rsid w:val="009148DE"/>
    <w:rsid w:val="00941E30"/>
    <w:rsid w:val="009777D9"/>
    <w:rsid w:val="00991B88"/>
    <w:rsid w:val="009A5753"/>
    <w:rsid w:val="009A579D"/>
    <w:rsid w:val="009B0705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C70D0"/>
    <w:rsid w:val="00BD01CD"/>
    <w:rsid w:val="00BD279D"/>
    <w:rsid w:val="00BD6BB8"/>
    <w:rsid w:val="00C500B3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B2212"/>
    <w:rsid w:val="00DE34CF"/>
    <w:rsid w:val="00E13F3D"/>
    <w:rsid w:val="00E311AA"/>
    <w:rsid w:val="00E34898"/>
    <w:rsid w:val="00E4063B"/>
    <w:rsid w:val="00E40DD8"/>
    <w:rsid w:val="00E54524"/>
    <w:rsid w:val="00E6539E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18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18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B18ED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913D4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913D4E"/>
    <w:rPr>
      <w:rFonts w:eastAsia="SimSun"/>
      <w:lang w:eastAsia="x-none"/>
    </w:rPr>
  </w:style>
  <w:style w:type="character" w:customStyle="1" w:styleId="toprowChar">
    <w:name w:val="top row Char"/>
    <w:link w:val="toprow"/>
    <w:rsid w:val="00913D4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913D4E"/>
    <w:rPr>
      <w:rFonts w:ascii="Arial" w:eastAsia="SimSun" w:hAnsi="Arial"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DB221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B22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E989D-099B-48B7-9F18-BD2EAFD8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SA6#58_Samsung_Rev</cp:lastModifiedBy>
  <cp:revision>44</cp:revision>
  <cp:lastPrinted>1899-12-31T23:00:00Z</cp:lastPrinted>
  <dcterms:created xsi:type="dcterms:W3CDTF">2020-02-03T08:32:00Z</dcterms:created>
  <dcterms:modified xsi:type="dcterms:W3CDTF">2023-11-15T18:20:00Z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